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2445C" w14:textId="6097BBCB" w:rsidR="002061EF" w:rsidRPr="002061EF" w:rsidRDefault="002061EF" w:rsidP="002061EF">
      <w:pPr>
        <w:widowControl w:val="0"/>
        <w:tabs>
          <w:tab w:val="right" w:pos="9781"/>
          <w:tab w:val="right" w:pos="13323"/>
        </w:tabs>
        <w:overflowPunct w:val="0"/>
        <w:autoSpaceDE w:val="0"/>
        <w:autoSpaceDN w:val="0"/>
        <w:adjustRightInd w:val="0"/>
        <w:spacing w:before="60" w:after="60"/>
        <w:textAlignment w:val="baseline"/>
        <w:outlineLvl w:val="0"/>
        <w:rPr>
          <w:rFonts w:asciiTheme="minorBidi" w:eastAsia="SimSun" w:hAnsiTheme="minorBidi" w:cstheme="minorBidi"/>
          <w:sz w:val="24"/>
          <w:szCs w:val="24"/>
          <w:lang w:eastAsia="zh-CN"/>
        </w:rPr>
      </w:pPr>
      <w:bookmarkStart w:id="0" w:name="Title"/>
      <w:bookmarkStart w:id="1" w:name="DocumentFor"/>
      <w:bookmarkStart w:id="2" w:name="OLE_LINK3"/>
      <w:bookmarkStart w:id="3" w:name="OLE_LINK2"/>
      <w:bookmarkEnd w:id="0"/>
      <w:bookmarkEnd w:id="1"/>
      <w:r w:rsidRPr="002061EF">
        <w:rPr>
          <w:rFonts w:asciiTheme="minorBidi" w:eastAsia="SimSun" w:hAnsiTheme="minorBidi" w:cstheme="minorBidi"/>
          <w:b/>
          <w:sz w:val="24"/>
          <w:szCs w:val="24"/>
          <w:lang w:eastAsia="zh-CN"/>
        </w:rPr>
        <w:t>3GPP TSG-RAN WG4 Meeting #116</w:t>
      </w:r>
      <w:r w:rsidRPr="002061EF">
        <w:rPr>
          <w:rFonts w:asciiTheme="minorBidi" w:eastAsia="SimSun" w:hAnsiTheme="minorBidi" w:cstheme="minorBidi"/>
          <w:b/>
          <w:sz w:val="24"/>
          <w:szCs w:val="24"/>
          <w:lang w:eastAsia="zh-CN"/>
        </w:rPr>
        <w:tab/>
      </w:r>
      <w:r w:rsidR="003D475C" w:rsidRPr="003D475C">
        <w:rPr>
          <w:rFonts w:asciiTheme="minorBidi" w:eastAsia="SimSun" w:hAnsiTheme="minorBidi" w:cstheme="minorBidi"/>
          <w:b/>
          <w:sz w:val="24"/>
          <w:szCs w:val="24"/>
          <w:lang w:eastAsia="zh-CN"/>
        </w:rPr>
        <w:t>R4-2510501</w:t>
      </w:r>
    </w:p>
    <w:p w14:paraId="41B8A694" w14:textId="6885795A" w:rsidR="001C3F51" w:rsidRPr="002061EF" w:rsidRDefault="002061EF" w:rsidP="002061EF">
      <w:pPr>
        <w:spacing w:after="0"/>
        <w:ind w:left="1985" w:hanging="1985"/>
        <w:rPr>
          <w:rFonts w:asciiTheme="minorBidi" w:eastAsia="MS Mincho" w:hAnsiTheme="minorBidi" w:cstheme="minorBidi"/>
          <w:b/>
          <w:sz w:val="24"/>
          <w:szCs w:val="22"/>
        </w:rPr>
      </w:pPr>
      <w:r w:rsidRPr="002061EF">
        <w:rPr>
          <w:rFonts w:asciiTheme="minorBidi" w:eastAsia="PMingLiU" w:hAnsiTheme="minorBidi" w:cstheme="minorBidi"/>
          <w:b/>
          <w:sz w:val="24"/>
          <w:szCs w:val="24"/>
          <w:lang w:eastAsia="zh-CN"/>
        </w:rPr>
        <w:t>Bengaluru, India, 25</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 29</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August, 2025</w:t>
      </w:r>
      <w:r w:rsidRPr="002061EF">
        <w:rPr>
          <w:rFonts w:asciiTheme="minorBidi" w:eastAsia="PMingLiU" w:hAnsiTheme="minorBidi" w:cstheme="minorBidi"/>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3E779C" w:rsidP="00E13F3D">
            <w:pPr>
              <w:pStyle w:val="CRCoverPage"/>
              <w:spacing w:after="0"/>
              <w:jc w:val="right"/>
              <w:rPr>
                <w:b/>
                <w:noProof/>
                <w:sz w:val="28"/>
              </w:rPr>
            </w:pPr>
            <w:r>
              <w:fldChar w:fldCharType="begin"/>
            </w:r>
            <w:r>
              <w:instrText xml:space="preserve"> DOCPROPERTY  Spec#  \* MERGEFORMAT </w:instrText>
            </w:r>
            <w:r>
              <w:fldChar w:fldCharType="separate"/>
            </w:r>
            <w:r w:rsidR="001C3F51">
              <w:rPr>
                <w:b/>
                <w:noProof/>
                <w:sz w:val="28"/>
              </w:rPr>
              <w:t>38.101-</w:t>
            </w:r>
            <w:r>
              <w:rPr>
                <w:b/>
                <w:noProof/>
                <w:sz w:val="28"/>
              </w:rPr>
              <w:fldChar w:fldCharType="end"/>
            </w:r>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1A119" w:rsidR="001E41F3" w:rsidRPr="000A60A9" w:rsidRDefault="00DD1134"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E366D"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2061EF">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251F"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 xml:space="preserve">TS 38.101-1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3DB22BF6" w:rsidR="00E93EE5" w:rsidRDefault="00452B6D" w:rsidP="003975F9">
                  <w:pPr>
                    <w:pStyle w:val="CRCoverPage"/>
                    <w:spacing w:after="0"/>
                    <w:rPr>
                      <w:noProof/>
                    </w:rPr>
                  </w:pPr>
                  <w:fldSimple w:instr=" DOCPROPERTY  SourceIfWg  \* MERGEFORMAT ">
                    <w:r w:rsidR="00E93EE5">
                      <w:t>Huawei</w:t>
                    </w:r>
                    <w:r w:rsidR="00E93EE5">
                      <w:rPr>
                        <w:noProof/>
                      </w:rPr>
                      <w:t>, Hisilicon, Nokia, Samsung, Qualcomm, KDDI</w:t>
                    </w:r>
                    <w:r w:rsidR="005B3067">
                      <w:rPr>
                        <w:noProof/>
                      </w:rPr>
                      <w:t>, Apple</w:t>
                    </w:r>
                    <w:r w:rsidR="009977E7">
                      <w:rPr>
                        <w:noProof/>
                      </w:rPr>
                      <w:t>, Oppo</w:t>
                    </w:r>
                    <w:r w:rsidR="00E93EE5">
                      <w:rPr>
                        <w:noProof/>
                      </w:rPr>
                      <w:t xml:space="preserve"> </w:t>
                    </w:r>
                  </w:fldSimple>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r w:rsidR="003E779C">
              <w:fldChar w:fldCharType="begin"/>
            </w:r>
            <w:r w:rsidR="003E779C">
              <w:instrText xml:space="preserve"> DOCPROPERTY  SourceIfTsg  \* MERGEFORMAT </w:instrText>
            </w:r>
            <w:r w:rsidR="003E779C">
              <w:fldChar w:fldCharType="separate"/>
            </w:r>
            <w:r w:rsidR="003E779C">
              <w:fldChar w:fldCharType="end"/>
            </w:r>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BB3CD" w:rsidR="001C3F51" w:rsidRDefault="001C3F51" w:rsidP="001C3F51">
            <w:pPr>
              <w:pStyle w:val="CRCoverPage"/>
              <w:spacing w:after="0"/>
              <w:ind w:left="100"/>
              <w:rPr>
                <w:noProof/>
              </w:rPr>
            </w:pPr>
            <w:r>
              <w:t>2025-0</w:t>
            </w:r>
            <w:r w:rsidR="002061EF">
              <w:t>8</w:t>
            </w:r>
            <w:r w:rsidR="003624BD">
              <w:t>-</w:t>
            </w:r>
            <w:r w:rsidR="002061EF">
              <w:t>05</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6728DA5C" w:rsidR="001C3F51" w:rsidRDefault="00C924A8"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E8E3B" w:rsidR="00114A0B" w:rsidRDefault="0042478F" w:rsidP="00722698">
            <w:pPr>
              <w:pStyle w:val="CRCoverPage"/>
              <w:spacing w:after="0"/>
              <w:rPr>
                <w:noProof/>
                <w:lang w:eastAsia="zh-CN"/>
              </w:rPr>
            </w:pPr>
            <w:r>
              <w:rPr>
                <w:noProof/>
                <w:lang w:eastAsia="zh-CN"/>
              </w:rPr>
              <w:t>Type 4 UE</w:t>
            </w:r>
            <w:r w:rsidR="000808B5">
              <w:rPr>
                <w:noProof/>
                <w:lang w:eastAsia="zh-CN"/>
              </w:rPr>
              <w:t>, capable of 4layers/CC for intra-band CA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w:t>
            </w:r>
            <w:r w:rsidR="008200D6">
              <w:rPr>
                <w:noProof/>
                <w:lang w:eastAsia="zh-CN"/>
              </w:rPr>
              <w:t xml:space="preserve"> The RAN2 CRs are submitted to RAN2 </w:t>
            </w:r>
            <w:r w:rsidR="008200D6" w:rsidRPr="00F018D1">
              <w:rPr>
                <w:noProof/>
                <w:lang w:eastAsia="zh-CN"/>
              </w:rPr>
              <w:t>131</w:t>
            </w:r>
            <w:r w:rsidR="008200D6">
              <w:rPr>
                <w:noProof/>
                <w:lang w:eastAsia="zh-CN"/>
              </w:rPr>
              <w:t xml:space="preserve">th meeting. </w:t>
            </w:r>
            <w:r>
              <w:rPr>
                <w:noProof/>
                <w:lang w:eastAsia="zh-CN"/>
              </w:rPr>
              <w:t xml:space="preserve"> With this draftCR, we plan to specify its RF requirements to be included in the final BigCr.</w:t>
            </w: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F81E8" w:rsidR="001C3F51" w:rsidRDefault="008243E8" w:rsidP="001C3F51">
            <w:pPr>
              <w:pStyle w:val="CRCoverPage"/>
              <w:spacing w:after="0"/>
              <w:rPr>
                <w:noProof/>
              </w:rPr>
            </w:pPr>
            <w:r w:rsidRPr="006F20ED">
              <w:t>5.5A.2</w:t>
            </w:r>
            <w:r>
              <w:t xml:space="preserve">, </w:t>
            </w:r>
            <w:r w:rsidR="00CF6814">
              <w:rPr>
                <w:lang w:eastAsia="zh-CN"/>
              </w:rPr>
              <w:t xml:space="preserve">7.2,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Heading3"/>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C759D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Yu Gothic" w:eastAsia="SimSun" w:hAnsi="Yu Gothic"/>
                <w:sz w:val="21"/>
                <w:szCs w:val="21"/>
              </w:rPr>
            </w:pPr>
            <w:r w:rsidRPr="006F20ED">
              <w:rPr>
                <w:rFonts w:eastAsia="SimSun"/>
              </w:rPr>
              <w:t>Aggregated bandwidth</w:t>
            </w:r>
          </w:p>
          <w:p w14:paraId="6E843676"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Yu Gothic" w:eastAsia="SimSun" w:hAnsi="Yu Gothic"/>
                <w:sz w:val="21"/>
                <w:szCs w:val="21"/>
              </w:rPr>
            </w:pPr>
            <w:r w:rsidRPr="006F20ED">
              <w:rPr>
                <w:rFonts w:eastAsia="SimSun"/>
              </w:rPr>
              <w:t>Bandwidth combination set</w:t>
            </w:r>
          </w:p>
        </w:tc>
      </w:tr>
      <w:tr w:rsidR="00E30D23" w:rsidRPr="006F20ED" w14:paraId="6766C6FC"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1FF56FA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3CA520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5587F8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Yu Gothic"/>
              </w:rPr>
            </w:pPr>
            <w:r w:rsidRPr="006F20ED">
              <w:rPr>
                <w:rFonts w:eastAsia="Yu Gothic" w:cs="Arial"/>
                <w:szCs w:val="18"/>
              </w:rPr>
              <w:t>0</w:t>
            </w:r>
          </w:p>
        </w:tc>
      </w:tr>
      <w:tr w:rsidR="00E30D23" w:rsidRPr="006F20ED" w14:paraId="2603C5E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Yu Gothic" w:cs="Arial"/>
                <w:szCs w:val="18"/>
              </w:rPr>
            </w:pPr>
            <w:r w:rsidRPr="006F20ED">
              <w:rPr>
                <w:rFonts w:eastAsia="SimSun"/>
              </w:rPr>
              <w:t>1</w:t>
            </w:r>
          </w:p>
        </w:tc>
      </w:tr>
      <w:tr w:rsidR="00E30D23" w:rsidRPr="006F20ED" w14:paraId="0AA22F7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Yu Gothic" w:cs="Arial"/>
                <w:szCs w:val="18"/>
              </w:rPr>
            </w:pPr>
            <w:r w:rsidRPr="006F20ED">
              <w:rPr>
                <w:rFonts w:eastAsia="SimSun"/>
              </w:rPr>
              <w:t>0</w:t>
            </w:r>
          </w:p>
        </w:tc>
      </w:tr>
      <w:tr w:rsidR="00E30D23" w:rsidRPr="006F20ED" w14:paraId="3D506B7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65957552"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2D9366E5"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BCF3598"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Yu Gothic" w:cs="Arial"/>
                <w:szCs w:val="18"/>
              </w:rPr>
            </w:pPr>
            <w:r w:rsidRPr="006F20ED">
              <w:rPr>
                <w:rFonts w:eastAsia="Yu Gothic"/>
              </w:rPr>
              <w:t>1</w:t>
            </w:r>
          </w:p>
        </w:tc>
      </w:tr>
      <w:tr w:rsidR="00E30D23" w:rsidRPr="006F20ED" w14:paraId="4107F1DB"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1119FC7"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Yu Gothic"/>
              </w:rPr>
            </w:pPr>
            <w:r w:rsidRPr="006F20ED">
              <w:rPr>
                <w:rFonts w:eastAsia="SimSun" w:hint="eastAsia"/>
                <w:lang w:eastAsia="zh-CN"/>
              </w:rPr>
              <w:t>2</w:t>
            </w:r>
          </w:p>
        </w:tc>
      </w:tr>
      <w:tr w:rsidR="00E30D23" w:rsidRPr="006F20ED" w14:paraId="0015EE1D"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Yu Gothic"/>
              </w:rPr>
            </w:pPr>
            <w:r w:rsidRPr="006F20ED">
              <w:rPr>
                <w:rFonts w:eastAsia="SimSun" w:cs="Arial"/>
                <w:szCs w:val="18"/>
                <w:lang w:eastAsia="sv-SE"/>
              </w:rPr>
              <w:t>0</w:t>
            </w:r>
          </w:p>
        </w:tc>
      </w:tr>
      <w:tr w:rsidR="00E30D23" w:rsidRPr="006F20ED" w14:paraId="08696B4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13C111E" w14:textId="77777777" w:rsidR="00E30D23" w:rsidRPr="006F20ED" w:rsidRDefault="00E30D23" w:rsidP="00DB696B">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582859" w14:textId="77777777" w:rsidR="00E30D23" w:rsidRPr="006F20ED" w:rsidRDefault="00E30D23" w:rsidP="00DB696B">
            <w:pPr>
              <w:pStyle w:val="TAC"/>
              <w:rPr>
                <w:rFonts w:eastAsia="Yu Gothic"/>
              </w:rPr>
            </w:pPr>
            <w:r w:rsidRPr="006F20ED">
              <w:rPr>
                <w:rFonts w:eastAsia="Yu Gothic"/>
              </w:rPr>
              <w:t>0</w:t>
            </w:r>
          </w:p>
        </w:tc>
      </w:tr>
      <w:tr w:rsidR="00E30D23" w:rsidRPr="006F20ED" w14:paraId="37EF8224"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E40791" w14:textId="77777777" w:rsidR="00E30D23" w:rsidRPr="006F20ED" w:rsidRDefault="00E30D23" w:rsidP="00DB696B">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5D66B" w14:textId="77777777" w:rsidR="00E30D23" w:rsidRPr="006F20ED" w:rsidRDefault="00E30D23" w:rsidP="00DB696B">
            <w:pPr>
              <w:pStyle w:val="TAC"/>
              <w:rPr>
                <w:rFonts w:eastAsia="Yu Gothic"/>
              </w:rPr>
            </w:pPr>
            <w:r w:rsidRPr="006F20ED">
              <w:rPr>
                <w:rFonts w:eastAsia="Yu Gothic"/>
              </w:rPr>
              <w:t>4 and 5</w:t>
            </w:r>
          </w:p>
        </w:tc>
      </w:tr>
      <w:tr w:rsidR="00E30D23" w:rsidRPr="006F20ED" w14:paraId="195C5AF9"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606C8E" w14:textId="77777777" w:rsidR="00E30D23" w:rsidRPr="006F20ED" w:rsidRDefault="00E30D23" w:rsidP="00DB696B">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16D62"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298C9" w14:textId="77777777" w:rsidR="00E30D23" w:rsidRPr="006F20ED" w:rsidRDefault="00E30D23" w:rsidP="00DB696B">
            <w:pPr>
              <w:pStyle w:val="TAC"/>
              <w:rPr>
                <w:rFonts w:eastAsia="Yu Gothic"/>
              </w:rPr>
            </w:pPr>
            <w:r w:rsidRPr="006F20ED">
              <w:rPr>
                <w:rFonts w:eastAsia="Yu Gothic"/>
              </w:rPr>
              <w:t>0</w:t>
            </w:r>
          </w:p>
        </w:tc>
      </w:tr>
      <w:tr w:rsidR="00E30D23" w:rsidRPr="006F20ED" w14:paraId="587C9913"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04AC09"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BB4617" w14:textId="77777777" w:rsidR="00E30D23" w:rsidRPr="006F20ED" w:rsidRDefault="00E30D23" w:rsidP="00DB696B">
            <w:pPr>
              <w:pStyle w:val="TAC"/>
              <w:rPr>
                <w:rFonts w:eastAsia="Yu Gothic"/>
              </w:rPr>
            </w:pPr>
            <w:r w:rsidRPr="006F20ED">
              <w:rPr>
                <w:rFonts w:eastAsia="Yu Gothic"/>
              </w:rPr>
              <w:t>0</w:t>
            </w:r>
          </w:p>
        </w:tc>
      </w:tr>
      <w:tr w:rsidR="00E30D23" w:rsidRPr="006F20ED" w14:paraId="4FB9E4F5"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F095B00" w14:textId="77777777" w:rsidR="00E30D23" w:rsidRPr="006F20ED" w:rsidRDefault="00E30D23" w:rsidP="00DB696B">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4F4D475"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934B3C" w14:textId="77777777" w:rsidR="00E30D23" w:rsidRPr="006F20ED" w:rsidRDefault="00E30D23" w:rsidP="00DB696B">
            <w:pPr>
              <w:pStyle w:val="TAC"/>
              <w:rPr>
                <w:rFonts w:eastAsia="Yu Gothic"/>
              </w:rPr>
            </w:pPr>
            <w:r w:rsidRPr="006F20ED">
              <w:rPr>
                <w:rFonts w:eastAsia="Yu Gothic"/>
              </w:rPr>
              <w:t>1</w:t>
            </w:r>
          </w:p>
        </w:tc>
      </w:tr>
      <w:tr w:rsidR="00E30D23" w:rsidRPr="006F20ED" w14:paraId="184064FA"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172A2" w14:textId="77777777" w:rsidR="00E30D23" w:rsidRPr="006F20ED" w:rsidRDefault="00E30D23" w:rsidP="00DB696B">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E76C58" w14:textId="77777777" w:rsidR="00E30D23" w:rsidRPr="006F20ED" w:rsidRDefault="00E30D23" w:rsidP="00DB696B">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77DC2" w14:textId="77777777" w:rsidR="00E30D23" w:rsidRPr="006F20ED" w:rsidRDefault="00E30D23" w:rsidP="00DB696B">
            <w:pPr>
              <w:pStyle w:val="TAC"/>
              <w:rPr>
                <w:rFonts w:eastAsia="Yu Gothic"/>
              </w:rPr>
            </w:pPr>
            <w:r w:rsidRPr="006F20ED">
              <w:rPr>
                <w:rFonts w:eastAsia="Yu Gothic"/>
              </w:rPr>
              <w:t>4 and 5</w:t>
            </w:r>
          </w:p>
        </w:tc>
      </w:tr>
      <w:tr w:rsidR="00E30D23" w:rsidRPr="006F20ED" w14:paraId="250684E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2A739829"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1E52F01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1F5F4F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3075995F" w:rsidR="00E30D23" w:rsidRPr="006F20ED" w:rsidRDefault="00E30D23" w:rsidP="00DB696B">
            <w:pPr>
              <w:pStyle w:val="TAC"/>
              <w:rPr>
                <w:rFonts w:eastAsia="SimSun"/>
              </w:rPr>
            </w:pPr>
            <w:r w:rsidRPr="006F20ED">
              <w:rPr>
                <w:rFonts w:eastAsia="DengXian"/>
              </w:rPr>
              <w:t>CA_n77(2A)</w:t>
            </w:r>
            <w:proofErr w:type="gramStart"/>
            <w:r w:rsidRPr="006F20ED">
              <w:rPr>
                <w:rFonts w:eastAsia="DengXian"/>
                <w:vertAlign w:val="superscript"/>
              </w:rPr>
              <w:t>6</w:t>
            </w:r>
            <w:ins w:id="5" w:author="Mohammad ABDI ABYANEH" w:date="2025-05-09T16:54:00Z">
              <w:r w:rsidR="0037239D">
                <w:rPr>
                  <w:rFonts w:eastAsia="DengXian"/>
                  <w:vertAlign w:val="superscript"/>
                </w:rPr>
                <w:t>,</w:t>
              </w:r>
            </w:ins>
            <w:ins w:id="6" w:author="Mohammad ABDI ABYANEH" w:date="2025-05-22T09:34:00Z">
              <w:r w:rsidR="00C759D8">
                <w:rPr>
                  <w:rFonts w:eastAsia="DengXian"/>
                  <w:vertAlign w:val="superscript"/>
                </w:rPr>
                <w:t>X</w:t>
              </w:r>
            </w:ins>
            <w:proofErr w:type="gramEnd"/>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E70248" w14:textId="7CA242D5"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ins w:id="7" w:author="Mohammad ABDI ABYANEH" w:date="2025-05-09T16:54:00Z">
              <w:r w:rsidR="0037239D">
                <w:rPr>
                  <w:rFonts w:eastAsia="DengXian"/>
                  <w:vertAlign w:val="superscript"/>
                </w:rPr>
                <w:t xml:space="preserve">, </w:t>
              </w:r>
            </w:ins>
            <w:ins w:id="8" w:author="Mohammad ABDI ABYANEH" w:date="2025-05-22T09:35: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C759D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1B4F9E47" w14:textId="77777777" w:rsidR="00E30D23" w:rsidRDefault="00E30D23" w:rsidP="00DB696B">
            <w:pPr>
              <w:pStyle w:val="TAN"/>
              <w:keepNext w:val="0"/>
              <w:rPr>
                <w:ins w:id="9" w:author="Mohammad ABDI ABYANEH" w:date="2025-05-09T16:55:00Z"/>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028721F5" w:rsidR="0037239D" w:rsidRPr="006F20ED" w:rsidRDefault="0037239D" w:rsidP="0037239D">
            <w:pPr>
              <w:pStyle w:val="TAN"/>
              <w:keepNext w:val="0"/>
              <w:rPr>
                <w:ins w:id="10" w:author="Mohammad ABDI ABYANEH" w:date="2025-05-09T16:55:00Z"/>
                <w:rFonts w:eastAsia="SimSun"/>
              </w:rPr>
            </w:pPr>
            <w:ins w:id="11" w:author="Mohammad ABDI ABYANEH" w:date="2025-05-09T16:55:00Z">
              <w:r w:rsidRPr="000D2BC3">
                <w:rPr>
                  <w:rFonts w:eastAsia="DengXian"/>
                </w:rPr>
                <w:t xml:space="preserve">NOTE </w:t>
              </w:r>
            </w:ins>
            <w:ins w:id="12" w:author="Mohammad ABDI ABYANEH" w:date="2025-05-22T09:34:00Z">
              <w:r w:rsidR="00C759D8">
                <w:rPr>
                  <w:rFonts w:eastAsia="DengXian"/>
                </w:rPr>
                <w:t>X</w:t>
              </w:r>
            </w:ins>
            <w:ins w:id="13" w:author="Mohammad ABDI ABYANEH" w:date="2025-05-09T16:55:00Z">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ins>
            <w:ins w:id="14" w:author="Mohammad ABDI ABYANEH" w:date="2025-05-09T16:58:00Z">
              <w:r>
                <w:t>the</w:t>
              </w:r>
            </w:ins>
            <w:ins w:id="15" w:author="Mohammad ABDI ABYANEH" w:date="2025-05-09T16:55:00Z">
              <w:r>
                <w:t xml:space="preserve"> UE indicates </w:t>
              </w:r>
              <w:r w:rsidRPr="005E47BC">
                <w:rPr>
                  <w:rFonts w:eastAsia="DengXian"/>
                  <w:i/>
                  <w:lang w:val="en-US" w:eastAsia="zh-CN"/>
                </w:rPr>
                <w:t>intraBandNR-CA-non-collocated-r</w:t>
              </w:r>
              <w:r>
                <w:rPr>
                  <w:rFonts w:eastAsia="DengXian"/>
                  <w:i/>
                  <w:lang w:val="en-US" w:eastAsia="zh-CN"/>
                </w:rPr>
                <w:t>1</w:t>
              </w:r>
            </w:ins>
            <w:ins w:id="16" w:author="Mohammad ABDI ABYANEH" w:date="2025-05-09T16:56:00Z">
              <w:r>
                <w:rPr>
                  <w:rFonts w:eastAsia="DengXian"/>
                  <w:i/>
                  <w:lang w:val="en-US" w:eastAsia="zh-CN"/>
                </w:rPr>
                <w:t>9</w:t>
              </w:r>
            </w:ins>
            <w:ins w:id="17" w:author="Mohammad ABDI ABYANEH" w:date="2025-05-09T16:55:00Z">
              <w:r w:rsidRPr="00505438">
                <w:t xml:space="preserve"> </w:t>
              </w:r>
              <w:r w:rsidRPr="000D2BC3">
                <w:rPr>
                  <w:rFonts w:eastAsia="DengXian"/>
                  <w:lang w:val="en-US" w:eastAsia="zh-CN"/>
                </w:rPr>
                <w:t xml:space="preserve">and </w:t>
              </w:r>
              <w:r w:rsidRPr="00F77AC1">
                <w:rPr>
                  <w:rFonts w:eastAsia="DengXian"/>
                  <w:i/>
                  <w:lang w:val="en-US" w:eastAsia="zh-CN"/>
                </w:rPr>
                <w:t>nonCollocatedTypeNR-CA-</w:t>
              </w:r>
            </w:ins>
            <w:ins w:id="18" w:author="Mohammad ABDI ABYANEH" w:date="2025-08-05T15:34:00Z">
              <w:r w:rsidR="002061EF">
                <w:rPr>
                  <w:rFonts w:eastAsia="DengXian"/>
                  <w:i/>
                  <w:lang w:val="en-US" w:eastAsia="zh-CN"/>
                </w:rPr>
                <w:t>v</w:t>
              </w:r>
            </w:ins>
            <w:ins w:id="19" w:author="Mohammad ABDI ABYANEH" w:date="2025-05-09T16:55:00Z">
              <w:r w:rsidRPr="00F77AC1">
                <w:rPr>
                  <w:rFonts w:eastAsia="DengXian"/>
                  <w:i/>
                  <w:lang w:val="en-US" w:eastAsia="zh-CN"/>
                </w:rPr>
                <w:t>1</w:t>
              </w:r>
            </w:ins>
            <w:ins w:id="20" w:author="Mohammad ABDI ABYANEH" w:date="2025-05-09T16:56:00Z">
              <w:r>
                <w:rPr>
                  <w:rFonts w:eastAsia="DengXian"/>
                  <w:i/>
                  <w:lang w:val="en-US" w:eastAsia="zh-CN"/>
                </w:rPr>
                <w:t>9</w:t>
              </w:r>
            </w:ins>
            <w:ins w:id="21" w:author="Mohammad ABDI ABYANEH" w:date="2025-08-05T17:12:00Z">
              <w:r w:rsidR="003B2073">
                <w:rPr>
                  <w:rFonts w:eastAsia="DengXian"/>
                  <w:i/>
                  <w:lang w:val="en-US" w:eastAsia="zh-CN"/>
                </w:rPr>
                <w:t>xy</w:t>
              </w:r>
            </w:ins>
            <w:ins w:id="22" w:author="Mohammad ABDI ABYANEH" w:date="2025-05-09T16:55:00Z">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ins>
            <w:ins w:id="23" w:author="Mohammad ABDI ABYANEH" w:date="2025-05-22T09:35:00Z">
              <w:r w:rsidR="00C759D8">
                <w:rPr>
                  <w:rFonts w:eastAsia="DengXian"/>
                  <w:lang w:val="en-US" w:eastAsia="zh-CN"/>
                </w:rPr>
                <w:t xml:space="preserve"> with value </w:t>
              </w:r>
            </w:ins>
            <w:ins w:id="24" w:author="Mohammad ABDI ABYANEH" w:date="2025-08-05T15:36:00Z">
              <w:r w:rsidR="002061EF">
                <w:rPr>
                  <w:rFonts w:eastAsia="DengXian"/>
                  <w:lang w:val="en-US" w:eastAsia="zh-CN"/>
                </w:rPr>
                <w:t>t</w:t>
              </w:r>
            </w:ins>
            <w:ins w:id="25" w:author="Mohammad ABDI ABYANEH" w:date="2025-05-22T09:35:00Z">
              <w:r w:rsidR="00C759D8">
                <w:rPr>
                  <w:rFonts w:eastAsia="DengXian"/>
                  <w:lang w:val="en-US" w:eastAsia="zh-CN"/>
                </w:rPr>
                <w:t>ype1</w:t>
              </w:r>
            </w:ins>
            <w:ins w:id="26" w:author="Mohammad ABDI ABYANEH" w:date="2025-05-09T16:55:00Z">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ins>
            <w:ins w:id="27" w:author="Mohammad ABDI ABYANEH" w:date="2025-05-09T16:59:00Z">
              <w:r>
                <w:t>is applied</w:t>
              </w:r>
            </w:ins>
            <w:ins w:id="28" w:author="Mohammad ABDI ABYANEH" w:date="2025-05-09T17:02:00Z">
              <w:r w:rsidR="000D0862">
                <w:t>,</w:t>
              </w:r>
            </w:ins>
            <w:ins w:id="29" w:author="Mohammad ABDI ABYANEH" w:date="2025-05-09T16:55:00Z">
              <w:r>
                <w:t xml:space="preserve">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ins>
            <w:ins w:id="30" w:author="Mohammad ABDI ABYANEH" w:date="2025-05-09T16:59:00Z">
              <w:r>
                <w:rPr>
                  <w:rFonts w:eastAsia="DengXian"/>
                  <w:i/>
                  <w:lang w:val="en-US" w:eastAsia="zh-CN"/>
                </w:rPr>
                <w:t>9</w:t>
              </w:r>
            </w:ins>
            <w:ins w:id="31" w:author="Mohammad ABDI ABYANEH" w:date="2025-05-09T16:55:00Z">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ins>
            <w:ins w:id="32" w:author="Mohammad ABDI ABYANEH" w:date="2025-08-05T15:34:00Z">
              <w:r w:rsidR="002061EF">
                <w:rPr>
                  <w:rFonts w:eastAsia="DengXian"/>
                  <w:i/>
                  <w:lang w:val="en-US" w:eastAsia="zh-CN"/>
                </w:rPr>
                <w:t>v</w:t>
              </w:r>
            </w:ins>
            <w:ins w:id="33" w:author="Mohammad ABDI ABYANEH" w:date="2025-05-09T16:55:00Z">
              <w:r w:rsidRPr="00F77AC1">
                <w:rPr>
                  <w:rFonts w:eastAsia="DengXian"/>
                  <w:i/>
                  <w:lang w:val="en-US" w:eastAsia="zh-CN"/>
                </w:rPr>
                <w:t>1</w:t>
              </w:r>
            </w:ins>
            <w:ins w:id="34" w:author="Mohammad ABDI ABYANEH" w:date="2025-05-09T17:00:00Z">
              <w:r>
                <w:rPr>
                  <w:rFonts w:eastAsia="DengXian"/>
                  <w:i/>
                  <w:lang w:val="en-US" w:eastAsia="zh-CN"/>
                </w:rPr>
                <w:t>9</w:t>
              </w:r>
            </w:ins>
            <w:ins w:id="35" w:author="Mohammad ABDI ABYANEH" w:date="2025-08-05T17:13:00Z">
              <w:r w:rsidR="003B2073">
                <w:rPr>
                  <w:rFonts w:eastAsia="DengXian"/>
                  <w:i/>
                  <w:lang w:val="en-US" w:eastAsia="zh-CN"/>
                </w:rPr>
                <w:t>xy</w:t>
              </w:r>
            </w:ins>
            <w:ins w:id="36" w:author="Mohammad ABDI ABYANEH" w:date="2025-05-09T16:55:00Z">
              <w:r>
                <w:rPr>
                  <w:rFonts w:eastAsia="DengXian"/>
                  <w:lang w:val="en-US" w:eastAsia="zh-CN"/>
                </w:rPr>
                <w:t xml:space="preserve"> </w:t>
              </w:r>
            </w:ins>
            <w:ins w:id="37" w:author="Mohammad ABDI ABYANEH" w:date="2025-05-22T09:37:00Z">
              <w:r w:rsidR="00C759D8" w:rsidRPr="000D2BC3">
                <w:rPr>
                  <w:rFonts w:eastAsia="DengXian"/>
                  <w:lang w:val="en-US" w:eastAsia="zh-CN"/>
                </w:rPr>
                <w:t xml:space="preserve">is </w:t>
              </w:r>
              <w:r w:rsidR="00C759D8">
                <w:rPr>
                  <w:rFonts w:eastAsia="DengXian"/>
                  <w:lang w:val="en-US" w:eastAsia="zh-CN"/>
                </w:rPr>
                <w:t xml:space="preserve">provided with value </w:t>
              </w:r>
            </w:ins>
            <w:ins w:id="38" w:author="Mohammad ABDI ABYANEH" w:date="2025-08-05T15:36:00Z">
              <w:r w:rsidR="002061EF">
                <w:rPr>
                  <w:rFonts w:eastAsia="DengXian"/>
                  <w:lang w:val="en-US" w:eastAsia="zh-CN"/>
                </w:rPr>
                <w:t>t</w:t>
              </w:r>
            </w:ins>
            <w:ins w:id="39" w:author="Mohammad ABDI ABYANEH" w:date="2025-05-22T09:37:00Z">
              <w:r w:rsidR="00C759D8">
                <w:rPr>
                  <w:rFonts w:eastAsia="DengXian"/>
                  <w:lang w:val="en-US" w:eastAsia="zh-CN"/>
                </w:rPr>
                <w:t>ype</w:t>
              </w:r>
            </w:ins>
            <w:ins w:id="40" w:author="Mohammad ABDI ABYANEH" w:date="2025-05-22T09:46:00Z">
              <w:r w:rsidR="000908C5">
                <w:rPr>
                  <w:rFonts w:eastAsia="DengXian"/>
                  <w:lang w:val="en-US" w:eastAsia="zh-CN"/>
                </w:rPr>
                <w:t>4</w:t>
              </w:r>
            </w:ins>
            <w:ins w:id="41" w:author="Mohammad ABDI ABYANEH" w:date="2025-05-22T09:37:00Z">
              <w:r w:rsidR="00C759D8">
                <w:rPr>
                  <w:rFonts w:eastAsia="DengXian"/>
                  <w:i/>
                  <w:lang w:val="en-US" w:eastAsia="zh-CN"/>
                </w:rPr>
                <w:t xml:space="preserve"> </w:t>
              </w:r>
            </w:ins>
            <w:ins w:id="42" w:author="Mohammad ABDI ABYANEH" w:date="2025-05-09T16:55:00Z">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ins>
            <w:ins w:id="43" w:author="Mohammad ABDI ABYANEH" w:date="2025-05-09T17:00:00Z">
              <w:r>
                <w:rPr>
                  <w:rFonts w:eastAsia="DengXian" w:cs="Arial"/>
                  <w:szCs w:val="18"/>
                  <w:lang w:eastAsia="zh-CN"/>
                </w:rPr>
                <w:t>4</w:t>
              </w:r>
            </w:ins>
            <w:ins w:id="44" w:author="Mohammad ABDI ABYANEH" w:date="2025-05-09T16:55:00Z">
              <w:r>
                <w:rPr>
                  <w:rFonts w:eastAsia="DengXian" w:cs="Arial"/>
                  <w:szCs w:val="18"/>
                  <w:lang w:eastAsia="zh-CN"/>
                </w:rPr>
                <w:t xml:space="preserve">. </w:t>
              </w:r>
              <w:r w:rsidRPr="000D2BC3">
                <w:t xml:space="preserve">For these UEs, the power spectral density imbalance condition </w:t>
              </w:r>
            </w:ins>
            <w:ins w:id="45" w:author="Mohammad ABDI ABYANEH" w:date="2025-05-09T17:06:00Z">
              <w:r w:rsidR="0067067F">
                <w:t xml:space="preserve">is </w:t>
              </w:r>
            </w:ins>
            <w:ins w:id="46" w:author="Mohammad ABDI ABYANEH" w:date="2025-05-09T16:55:00Z">
              <w:r w:rsidRPr="000D2BC3">
                <w:t xml:space="preserve">also </w:t>
              </w:r>
            </w:ins>
            <w:ins w:id="47" w:author="Mohammad ABDI ABYANEH" w:date="2025-05-09T17:06:00Z">
              <w:r w:rsidR="0067067F">
                <w:t>applied</w:t>
              </w:r>
            </w:ins>
            <w:ins w:id="48" w:author="Mohammad ABDI ABYANEH" w:date="2025-05-09T16:55:00Z">
              <w:r w:rsidRPr="000D2BC3">
                <w:t xml:space="preserve"> for </w:t>
              </w:r>
            </w:ins>
            <w:ins w:id="49" w:author="Mohammad ABDI ABYANEH" w:date="2025-05-09T17:01:00Z">
              <w:r w:rsidR="000D0862">
                <w:t>their</w:t>
              </w:r>
            </w:ins>
            <w:ins w:id="50" w:author="Mohammad ABDI ABYANEH" w:date="2025-05-09T16:55:00Z">
              <w:r w:rsidRPr="000D2BC3">
                <w:t xml:space="preserve"> carriers when applicable intra-band non-contiguous NR CA configuration is a subset of a higher order NR CA configuration.</w:t>
              </w:r>
            </w:ins>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Heading2"/>
      </w:pPr>
      <w:bookmarkStart w:id="51" w:name="_Toc21344427"/>
      <w:bookmarkStart w:id="52" w:name="_Toc29801914"/>
      <w:bookmarkStart w:id="53" w:name="_Toc29802338"/>
      <w:bookmarkStart w:id="54" w:name="_Toc29802963"/>
      <w:bookmarkStart w:id="55" w:name="_Toc36107705"/>
      <w:bookmarkStart w:id="56" w:name="_Toc37251479"/>
      <w:bookmarkStart w:id="57" w:name="_Toc45888386"/>
      <w:bookmarkStart w:id="58" w:name="_Toc45888985"/>
      <w:bookmarkStart w:id="59" w:name="_Toc61367703"/>
      <w:bookmarkStart w:id="60" w:name="_Toc61373086"/>
      <w:bookmarkStart w:id="61" w:name="_Toc68231036"/>
      <w:bookmarkStart w:id="62" w:name="_Toc69084449"/>
      <w:bookmarkStart w:id="63" w:name="_Toc75467460"/>
      <w:bookmarkStart w:id="64" w:name="_Toc76509482"/>
      <w:bookmarkStart w:id="65" w:name="_Toc76718472"/>
      <w:bookmarkStart w:id="66" w:name="_Toc83580819"/>
      <w:bookmarkStart w:id="67" w:name="_Toc84405328"/>
      <w:bookmarkStart w:id="68" w:name="_Toc84413937"/>
      <w:r w:rsidRPr="00F9519C">
        <w:t>7.2</w:t>
      </w:r>
      <w:r w:rsidRPr="00F9519C">
        <w:tab/>
        <w:t>Diversity characteristics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69" w:name="_Hlk75461937"/>
      <w:r w:rsidRPr="00F9519C">
        <w:t xml:space="preserve"> n41, n48, n77</w:t>
      </w:r>
      <w:bookmarkEnd w:id="69"/>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proofErr w:type="spellStart"/>
      <w:r>
        <w:t>RedCap</w:t>
      </w:r>
      <w:proofErr w:type="spellEnd"/>
      <w:r>
        <w:t xml:space="preserve"> UE.</w:t>
      </w:r>
    </w:p>
    <w:p w14:paraId="5168D5C4" w14:textId="33FCD744" w:rsidR="00CF6814" w:rsidRPr="00F9519C" w:rsidRDefault="00CF6814" w:rsidP="00CF6814">
      <w:r w:rsidRPr="00F9519C">
        <w:rPr>
          <w:bCs/>
          <w:lang w:eastAsia="zh-CN"/>
        </w:rPr>
        <w:t>If a</w:t>
      </w:r>
      <w:ins w:id="70" w:author="Mohammad ABDI ABYANEH" w:date="2025-05-09T15:24:00Z">
        <w:r>
          <w:rPr>
            <w:bCs/>
            <w:lang w:eastAsia="zh-CN"/>
          </w:rPr>
          <w:t xml:space="preserve"> </w:t>
        </w:r>
      </w:ins>
      <w:r w:rsidRPr="00F9519C">
        <w:rPr>
          <w:bCs/>
          <w:lang w:eastAsia="zh-CN"/>
        </w:rPr>
        <w:t xml:space="preserve">UE indicates </w:t>
      </w:r>
      <w:r w:rsidRPr="00F9519C">
        <w:rPr>
          <w:bCs/>
          <w:i/>
          <w:iCs/>
          <w:lang w:eastAsia="zh-CN"/>
        </w:rPr>
        <w:t>intraBandNR-CA-non-collocated-r18</w:t>
      </w:r>
      <w:ins w:id="71" w:author="Mohammad ABDI ABYANEH" w:date="2025-05-09T15:26:00Z">
        <w:r w:rsidR="009758C6">
          <w:rPr>
            <w:bCs/>
            <w:i/>
            <w:iCs/>
            <w:lang w:eastAsia="zh-CN"/>
          </w:rPr>
          <w:t xml:space="preserve"> </w:t>
        </w:r>
        <w:r w:rsidR="009758C6" w:rsidRPr="001B4C60">
          <w:rPr>
            <w:bCs/>
            <w:lang w:eastAsia="zh-CN"/>
          </w:rPr>
          <w:t xml:space="preserve">or </w:t>
        </w:r>
        <w:r w:rsidR="009758C6" w:rsidRPr="00F9519C">
          <w:rPr>
            <w:bCs/>
            <w:i/>
            <w:iCs/>
            <w:lang w:eastAsia="zh-CN"/>
          </w:rPr>
          <w:t>intraBandNR-CA-non-collocated-r1</w:t>
        </w:r>
        <w:r w:rsidR="009758C6">
          <w:rPr>
            <w:bCs/>
            <w:i/>
            <w:iCs/>
            <w:lang w:eastAsia="zh-CN"/>
          </w:rPr>
          <w:t>9</w:t>
        </w:r>
      </w:ins>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Heading2"/>
        <w:keepNext w:val="0"/>
        <w:keepLines w:val="0"/>
      </w:pPr>
      <w:r w:rsidRPr="00F9519C">
        <w:t>7.10A</w:t>
      </w:r>
      <w:r w:rsidRPr="00F9519C">
        <w:tab/>
        <w:t>Power imbalance for CA</w:t>
      </w:r>
    </w:p>
    <w:p w14:paraId="65E4EC80" w14:textId="77777777" w:rsidR="00231F80" w:rsidRPr="00F9519C" w:rsidRDefault="00231F80" w:rsidP="00231F80">
      <w:pPr>
        <w:pStyle w:val="Heading3"/>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77777777" w:rsidR="00D94B80" w:rsidRDefault="00231F80" w:rsidP="00231F80">
      <w:pPr>
        <w:rPr>
          <w:ins w:id="72" w:author="Mohammad ABDI ABYANEH" w:date="2025-05-07T11:45:00Z"/>
          <w:rFonts w:eastAsia="DengXian"/>
          <w:lang w:eastAsia="zh-CN"/>
        </w:rPr>
      </w:pPr>
      <w:r w:rsidRPr="00F9519C">
        <w:rPr>
          <w:rFonts w:eastAsia="DengXian"/>
          <w:lang w:eastAsia="zh-CN"/>
        </w:rPr>
        <w:t xml:space="preserve">Power imbalance requirement in this subclause is </w:t>
      </w:r>
      <w:del w:id="73" w:author="Mohammad ABDI ABYANEH" w:date="2025-05-07T11:43:00Z">
        <w:r w:rsidRPr="00F9519C" w:rsidDel="00231F80">
          <w:rPr>
            <w:rFonts w:eastAsia="DengXian"/>
            <w:lang w:eastAsia="zh-CN"/>
          </w:rPr>
          <w:delText xml:space="preserve">only </w:delText>
        </w:r>
      </w:del>
      <w:r w:rsidRPr="00F9519C">
        <w:rPr>
          <w:rFonts w:eastAsia="DengXian"/>
          <w:lang w:eastAsia="zh-CN"/>
        </w:rPr>
        <w:t>applicable for</w:t>
      </w:r>
      <w:ins w:id="74" w:author="Mohammad ABDI ABYANEH" w:date="2025-05-07T11:45:00Z">
        <w:r w:rsidR="00D94B80">
          <w:rPr>
            <w:rFonts w:eastAsia="DengXian"/>
            <w:lang w:eastAsia="zh-CN"/>
          </w:rPr>
          <w:t>:</w:t>
        </w:r>
      </w:ins>
    </w:p>
    <w:p w14:paraId="4F86DC86" w14:textId="1E679B78" w:rsidR="00231F80" w:rsidRDefault="00D94B80" w:rsidP="00231F80">
      <w:pPr>
        <w:rPr>
          <w:ins w:id="75" w:author="Mohammad ABDI ABYANEH" w:date="2025-05-07T11:43:00Z"/>
          <w:rFonts w:eastAsia="DengXian"/>
          <w:i/>
          <w:lang w:eastAsia="zh-CN"/>
        </w:rPr>
      </w:pPr>
      <w:ins w:id="76" w:author="Mohammad ABDI ABYANEH" w:date="2025-05-07T11:45:00Z">
        <w:r>
          <w:rPr>
            <w:rFonts w:eastAsia="DengXian"/>
            <w:lang w:eastAsia="zh-CN"/>
          </w:rPr>
          <w:lastRenderedPageBreak/>
          <w:t>-</w:t>
        </w:r>
      </w:ins>
      <w:r w:rsidR="00231F80" w:rsidRPr="00F9519C">
        <w:rPr>
          <w:rFonts w:eastAsia="DengXian"/>
          <w:lang w:eastAsia="zh-CN"/>
        </w:rPr>
        <w:t xml:space="preserve"> </w:t>
      </w:r>
      <w:del w:id="77" w:author="Mohammad ABDI ABYANEH" w:date="2025-05-07T11:46:00Z">
        <w:r w:rsidR="00231F80" w:rsidRPr="00F9519C" w:rsidDel="00D94B80">
          <w:rPr>
            <w:rFonts w:eastAsia="DengXian"/>
            <w:lang w:eastAsia="zh-CN"/>
          </w:rPr>
          <w:delText xml:space="preserve">a </w:delText>
        </w:r>
      </w:del>
      <w:ins w:id="78" w:author="Mohammad ABDI ABYANEH" w:date="2025-05-07T11:46:00Z">
        <w:r>
          <w:rPr>
            <w:rFonts w:eastAsia="DengXian"/>
            <w:lang w:eastAsia="zh-CN"/>
          </w:rPr>
          <w:t>A</w:t>
        </w:r>
        <w:r w:rsidRPr="00F9519C">
          <w:rPr>
            <w:rFonts w:eastAsia="DengXian"/>
            <w:lang w:eastAsia="zh-CN"/>
          </w:rPr>
          <w:t xml:space="preserve"> </w:t>
        </w:r>
      </w:ins>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ers</w:t>
      </w:r>
      <w:r w:rsidR="00231F80" w:rsidRPr="00F9519C">
        <w:rPr>
          <w:rFonts w:eastAsia="DengXian"/>
          <w:lang w:eastAsia="zh-CN"/>
        </w:rPr>
        <w:t> with value less than or equal to 2</w:t>
      </w:r>
      <w:ins w:id="79" w:author="Mohammad ABDI ABYANEH" w:date="2025-05-07T13:20:00Z">
        <w:r w:rsidR="00BE7043">
          <w:rPr>
            <w:rFonts w:eastAsia="DengXian"/>
            <w:lang w:eastAsia="zh-CN"/>
          </w:rPr>
          <w:t xml:space="preserve"> </w:t>
        </w:r>
        <w:proofErr w:type="gramStart"/>
        <w:r w:rsidR="00BE7043">
          <w:rPr>
            <w:rFonts w:eastAsia="DengXian"/>
            <w:lang w:eastAsia="zh-CN"/>
          </w:rPr>
          <w:t>or;</w:t>
        </w:r>
      </w:ins>
      <w:r w:rsidR="00231F80" w:rsidRPr="00F9519C">
        <w:rPr>
          <w:rFonts w:eastAsia="DengXian"/>
          <w:i/>
          <w:lang w:eastAsia="zh-CN"/>
        </w:rPr>
        <w:t>.</w:t>
      </w:r>
      <w:proofErr w:type="gramEnd"/>
    </w:p>
    <w:p w14:paraId="77398E44" w14:textId="2DE346C7" w:rsidR="00231F80" w:rsidRPr="00F9519C" w:rsidRDefault="00D94B80" w:rsidP="00231F80">
      <w:pPr>
        <w:rPr>
          <w:ins w:id="80" w:author="Mohammad ABDI ABYANEH" w:date="2025-05-07T11:44:00Z"/>
          <w:lang w:eastAsia="zh-CN"/>
        </w:rPr>
      </w:pPr>
      <w:ins w:id="81" w:author="Mohammad ABDI ABYANEH" w:date="2025-05-07T11:46:00Z">
        <w:r>
          <w:rPr>
            <w:rFonts w:eastAsia="DengXian"/>
            <w:lang w:eastAsia="zh-CN"/>
          </w:rPr>
          <w:t>-</w:t>
        </w:r>
      </w:ins>
      <w:ins w:id="82" w:author="Mohammad ABDI ABYANEH" w:date="2025-05-07T11:44:00Z">
        <w:r w:rsidR="00231F80" w:rsidRPr="00F9519C">
          <w:rPr>
            <w:rFonts w:eastAsia="DengXian"/>
            <w:lang w:eastAsia="zh-CN"/>
          </w:rPr>
          <w:t xml:space="preserve"> </w:t>
        </w:r>
      </w:ins>
      <w:ins w:id="83" w:author="Mohammad ABDI ABYANEH" w:date="2025-05-07T11:46:00Z">
        <w:r>
          <w:rPr>
            <w:rFonts w:eastAsia="DengXian"/>
            <w:lang w:eastAsia="zh-CN"/>
          </w:rPr>
          <w:t>A</w:t>
        </w:r>
      </w:ins>
      <w:ins w:id="84" w:author="Mohammad ABDI ABYANEH" w:date="2025-05-07T11:44:00Z">
        <w:r w:rsidR="00231F80" w:rsidRPr="00F9519C">
          <w:rPr>
            <w:rFonts w:eastAsia="DengXian"/>
            <w:lang w:eastAsia="zh-CN"/>
          </w:rPr>
          <w:t xml:space="preserve"> UE capable of </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w:t>
        </w:r>
      </w:ins>
      <w:ins w:id="85" w:author="Mohammad ABDI ABYANEH" w:date="2025-05-22T09:41:00Z">
        <w:r w:rsidR="00C759D8" w:rsidRPr="000D2BC3">
          <w:rPr>
            <w:rFonts w:eastAsia="DengXian"/>
            <w:lang w:val="en-US" w:eastAsia="zh-CN"/>
          </w:rPr>
          <w:t xml:space="preserve"> </w:t>
        </w:r>
        <w:r w:rsidR="00C759D8" w:rsidRPr="00F77AC1">
          <w:rPr>
            <w:rFonts w:eastAsia="DengXian"/>
            <w:i/>
            <w:lang w:val="en-US" w:eastAsia="zh-CN"/>
          </w:rPr>
          <w:t>nonCollocatedTypeNR-CA-</w:t>
        </w:r>
      </w:ins>
      <w:ins w:id="86" w:author="Mohammad ABDI ABYANEH" w:date="2025-08-05T15:38:00Z">
        <w:r w:rsidR="00F0607B">
          <w:rPr>
            <w:rFonts w:eastAsia="DengXian"/>
            <w:i/>
            <w:lang w:val="en-US" w:eastAsia="zh-CN"/>
          </w:rPr>
          <w:t>v</w:t>
        </w:r>
      </w:ins>
      <w:ins w:id="87" w:author="Mohammad ABDI ABYANEH" w:date="2025-05-22T09:41:00Z">
        <w:r w:rsidR="00C759D8" w:rsidRPr="00F77AC1">
          <w:rPr>
            <w:rFonts w:eastAsia="DengXian"/>
            <w:i/>
            <w:lang w:val="en-US" w:eastAsia="zh-CN"/>
          </w:rPr>
          <w:t>1</w:t>
        </w:r>
        <w:r w:rsidR="00C759D8">
          <w:rPr>
            <w:rFonts w:eastAsia="DengXian"/>
            <w:i/>
            <w:lang w:val="en-US" w:eastAsia="zh-CN"/>
          </w:rPr>
          <w:t>9</w:t>
        </w:r>
      </w:ins>
      <w:ins w:id="88" w:author="Mohammad ABDI ABYANEH" w:date="2025-08-05T17:13:00Z">
        <w:r w:rsidR="003B2073">
          <w:rPr>
            <w:rFonts w:eastAsia="DengXian"/>
            <w:i/>
            <w:lang w:val="en-US" w:eastAsia="zh-CN"/>
          </w:rPr>
          <w:t>xy</w:t>
        </w:r>
      </w:ins>
      <w:ins w:id="89" w:author="Mohammad ABDI ABYANEH" w:date="2025-05-22T09:41:00Z">
        <w:r w:rsidR="00C759D8">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ins>
      <w:ins w:id="90" w:author="Mohammad ABDI ABYANEH" w:date="2025-08-05T15:39:00Z">
        <w:r w:rsidR="002029F1">
          <w:rPr>
            <w:rFonts w:eastAsia="DengXian"/>
            <w:lang w:val="en-US" w:eastAsia="zh-CN"/>
          </w:rPr>
          <w:t>t</w:t>
        </w:r>
      </w:ins>
      <w:ins w:id="91" w:author="Mohammad ABDI ABYANEH" w:date="2025-05-22T09:41:00Z">
        <w:r w:rsidR="00C759D8">
          <w:rPr>
            <w:rFonts w:eastAsia="DengXian"/>
            <w:lang w:val="en-US" w:eastAsia="zh-CN"/>
          </w:rPr>
          <w:t>ype</w:t>
        </w:r>
      </w:ins>
      <w:ins w:id="92" w:author="Mohammad ABDI ABYANEH" w:date="2025-05-22T09:46:00Z">
        <w:r w:rsidR="000908C5">
          <w:rPr>
            <w:rFonts w:eastAsia="DengXian"/>
            <w:lang w:val="en-US" w:eastAsia="zh-CN"/>
          </w:rPr>
          <w:t>4</w:t>
        </w:r>
      </w:ins>
      <w:ins w:id="93" w:author="Mohammad ABDI ABYANEH" w:date="2025-05-22T09:41:00Z">
        <w:r w:rsidR="00C759D8">
          <w:rPr>
            <w:rFonts w:eastAsia="DengXian"/>
            <w:i/>
            <w:lang w:val="en-US" w:eastAsia="zh-CN"/>
          </w:rPr>
          <w:t xml:space="preserve"> </w:t>
        </w:r>
      </w:ins>
      <w:ins w:id="94" w:author="Mohammad ABDI ABYANEH" w:date="2025-05-07T11:44:00Z">
        <w:r w:rsidR="00231F80" w:rsidRPr="00F9519C">
          <w:rPr>
            <w:rFonts w:eastAsia="DengXian"/>
            <w:lang w:eastAsia="zh-CN"/>
          </w:rPr>
          <w:t xml:space="preserve">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w:t>
        </w:r>
        <w:r w:rsidR="00231F80" w:rsidRPr="00F9519C">
          <w:rPr>
            <w:rFonts w:eastAsia="DengXian"/>
            <w:lang w:eastAsia="zh-CN"/>
          </w:rPr>
          <w:t xml:space="preserve"> equal to </w:t>
        </w:r>
      </w:ins>
      <w:ins w:id="95" w:author="Mohammad ABDI ABYANEH" w:date="2025-05-07T11:45:00Z">
        <w:r w:rsidR="00231F80">
          <w:rPr>
            <w:rFonts w:eastAsia="DengXian"/>
            <w:lang w:eastAsia="zh-CN"/>
          </w:rPr>
          <w:t>4</w:t>
        </w:r>
      </w:ins>
      <w:ins w:id="96" w:author="Mohammad ABDI ABYANEH" w:date="2025-05-07T11:44:00Z">
        <w:r w:rsidR="00231F80" w:rsidRPr="00F9519C">
          <w:rPr>
            <w:rFonts w:eastAsia="DengXian"/>
            <w:i/>
            <w:lang w:eastAsia="zh-CN"/>
          </w:rPr>
          <w:t>.</w:t>
        </w:r>
      </w:ins>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1857CB">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r w:rsidRPr="00F9519C">
              <w:rPr>
                <w:lang w:eastAsia="zh-CN"/>
              </w:rPr>
              <w:t xml:space="preserve">Center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w:t>
            </w:r>
            <w:proofErr w:type="spellStart"/>
            <w:r w:rsidRPr="00F9519C">
              <w:rPr>
                <w:lang w:eastAsia="zh-CN"/>
              </w:rPr>
              <w:t>BW</w:t>
            </w:r>
            <w:r w:rsidRPr="00F9519C">
              <w:rPr>
                <w:vertAlign w:val="subscript"/>
                <w:lang w:eastAsia="zh-CN"/>
              </w:rPr>
              <w:t>wanted</w:t>
            </w:r>
            <w:proofErr w:type="spellEnd"/>
          </w:p>
        </w:tc>
      </w:tr>
      <w:tr w:rsidR="00F0692C" w:rsidRPr="00F9519C" w14:paraId="76EC7479" w14:textId="77777777" w:rsidTr="001857C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3F0CA5CF" w14:textId="77777777" w:rsidTr="001857CB">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1857C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1857CB">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1857CB">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1B9F66AE" w14:textId="77777777" w:rsidTr="001857CB">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1857CB">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rPr>
                <w:rFonts w:eastAsia="MS Mincho"/>
              </w:rPr>
            </w:pPr>
            <w:r w:rsidRPr="00F9519C">
              <w:rPr>
                <w:rFonts w:eastAsia="MS Mincho"/>
              </w:rPr>
              <w:t>NOTE 1:</w:t>
            </w:r>
            <w:r w:rsidRPr="00F9519C">
              <w:rPr>
                <w:rFonts w:eastAsia="MS Mincho"/>
              </w:rPr>
              <w:tab/>
              <w:t xml:space="preserve">The transmitter shall be set to 24dB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rFonts w:eastAsia="MS Mincho"/>
              </w:rPr>
              <w:t xml:space="preserve"> at the minimum uplink configuration specified in Table 7.3.2-3 with </w:t>
            </w:r>
            <w:proofErr w:type="spellStart"/>
            <w:r w:rsidRPr="00F9519C">
              <w:t>P</w:t>
            </w:r>
            <w:r w:rsidRPr="00F9519C">
              <w:rPr>
                <w:vertAlign w:val="subscript"/>
              </w:rPr>
              <w:t>CMAX_L,f,c</w:t>
            </w:r>
            <w:proofErr w:type="spellEnd"/>
            <w:r w:rsidRPr="00F9519C">
              <w:rPr>
                <w:rFonts w:eastAsia="MS Mincho"/>
              </w:rPr>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rPr>
                <w:rFonts w:eastAsia="MS Mincho"/>
              </w:rPr>
              <w:t>NOTE 2:</w:t>
            </w:r>
            <w:r w:rsidRPr="00F9519C">
              <w:rPr>
                <w:rFonts w:eastAsia="MS Mincho"/>
              </w:rPr>
              <w:tab/>
            </w:r>
            <w:proofErr w:type="spellStart"/>
            <w:r w:rsidRPr="00F9519C">
              <w:rPr>
                <w:rFonts w:cs="Arial"/>
                <w:szCs w:val="18"/>
                <w:lang w:eastAsia="zh-CN"/>
              </w:rPr>
              <w:t>BW</w:t>
            </w:r>
            <w:r w:rsidRPr="00F9519C">
              <w:rPr>
                <w:rFonts w:cs="Arial"/>
                <w:szCs w:val="18"/>
                <w:vertAlign w:val="subscript"/>
                <w:lang w:eastAsia="zh-CN"/>
              </w:rPr>
              <w:t>wanted</w:t>
            </w:r>
            <w:proofErr w:type="spellEnd"/>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7A8BC19E" w14:textId="77777777" w:rsidR="00F0692C" w:rsidRPr="00F9519C" w:rsidRDefault="00F0692C" w:rsidP="009D097C">
            <w:pPr>
              <w:pStyle w:val="TAN"/>
              <w:keepNext w:val="0"/>
              <w:keepLines w:val="0"/>
              <w:rPr>
                <w:lang w:eastAsia="zh-CN"/>
              </w:rPr>
            </w:pPr>
            <w:r w:rsidRPr="00F9519C">
              <w:rPr>
                <w:rFonts w:eastAsia="MS Mincho"/>
              </w:rPr>
              <w:t>NOTE 3:</w:t>
            </w:r>
            <w:r w:rsidRPr="00F9519C">
              <w:rPr>
                <w:rFonts w:eastAsia="MS Mincho"/>
              </w:rPr>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5E8FD218" w14:textId="11D6FD97" w:rsidR="00F0692C" w:rsidRPr="00F9519C" w:rsidDel="00F0692C" w:rsidRDefault="00F0692C" w:rsidP="00F0692C">
            <w:pPr>
              <w:pStyle w:val="TAN"/>
              <w:rPr>
                <w:del w:id="97" w:author="Mohammad ABDI ABYANEH" w:date="2025-05-06T17:47:00Z"/>
                <w:lang w:eastAsia="zh-CN"/>
              </w:rPr>
            </w:pPr>
            <w:r w:rsidRPr="00F9519C">
              <w:rPr>
                <w:rFonts w:eastAsia="MS Mincho"/>
              </w:rPr>
              <w:t>NOTE 4:</w:t>
            </w:r>
            <w:r w:rsidRPr="00F9519C">
              <w:rPr>
                <w:rFonts w:eastAsia="MS Mincho"/>
              </w:rPr>
              <w:tab/>
            </w:r>
            <w:ins w:id="98" w:author="Mohammad ABDI ABYANEH" w:date="2025-05-07T13:20:00Z">
              <w:r w:rsidR="00BE7043">
                <w:rPr>
                  <w:lang w:eastAsia="zh-CN"/>
                </w:rPr>
                <w:t>W</w:t>
              </w:r>
            </w:ins>
            <w:ins w:id="99" w:author="Mohammad ABDI ABYANEH" w:date="2025-05-07T11:22:00Z">
              <w:r w:rsidR="0037402F">
                <w:rPr>
                  <w:lang w:eastAsia="zh-CN"/>
                </w:rPr>
                <w:t xml:space="preserve">hen </w:t>
              </w:r>
            </w:ins>
            <w:ins w:id="100" w:author="Mohammad ABDI ABYANEH" w:date="2025-05-09T17:08:00Z">
              <w:r w:rsidR="0067067F">
                <w:rPr>
                  <w:lang w:eastAsia="zh-CN"/>
                </w:rPr>
                <w:t xml:space="preserve">a </w:t>
              </w:r>
              <w:proofErr w:type="gramStart"/>
              <w:r w:rsidR="0067067F">
                <w:rPr>
                  <w:lang w:eastAsia="zh-CN"/>
                </w:rPr>
                <w:t>UE reports</w:t>
              </w:r>
              <w:proofErr w:type="gramEnd"/>
              <w:r w:rsidR="0067067F">
                <w:rPr>
                  <w:lang w:eastAsia="zh-CN"/>
                </w:rPr>
                <w:t xml:space="preserve"> </w:t>
              </w:r>
            </w:ins>
            <w:ins w:id="101" w:author="Mohammad ABDI ABYANEH" w:date="2025-05-07T11:22:00Z">
              <w:r w:rsidR="0037402F" w:rsidRPr="00F9519C">
                <w:rPr>
                  <w:rFonts w:eastAsia="DengXian"/>
                  <w:i/>
                  <w:lang w:eastAsia="zh-CN"/>
                </w:rPr>
                <w:t>intraBandNR-CA-non-collocated-r18</w:t>
              </w:r>
              <w:r w:rsidR="0037402F" w:rsidRPr="000A2287">
                <w:rPr>
                  <w:rFonts w:eastAsia="DengXian"/>
                  <w:iCs/>
                  <w:lang w:eastAsia="zh-CN"/>
                </w:rPr>
                <w:t>, the</w:t>
              </w:r>
              <w:r w:rsidR="0037402F">
                <w:rPr>
                  <w:rFonts w:eastAsia="DengXian"/>
                  <w:i/>
                  <w:lang w:eastAsia="zh-CN"/>
                </w:rPr>
                <w:t xml:space="preserve"> </w:t>
              </w:r>
            </w:ins>
            <w:r w:rsidRPr="00F9519C">
              <w:rPr>
                <w:lang w:eastAsia="zh-CN"/>
              </w:rPr>
              <w:t>REFSENS is the reference sensitivity level for t</w:t>
            </w:r>
            <w:r w:rsidRPr="00F9519C">
              <w:rPr>
                <w:rFonts w:eastAsia="SimSun"/>
                <w:lang w:eastAsia="zh-CN"/>
              </w:rPr>
              <w:t>wo antenna port</w:t>
            </w:r>
            <w:ins w:id="102" w:author="Mohammad ABDI ABYANEH" w:date="2025-05-07T11:24:00Z">
              <w:r w:rsidR="0037402F">
                <w:rPr>
                  <w:rFonts w:eastAsia="SimSun"/>
                  <w:lang w:eastAsia="zh-CN"/>
                </w:rPr>
                <w:t>s</w:t>
              </w:r>
            </w:ins>
            <w:r w:rsidRPr="00F9519C">
              <w:rPr>
                <w:rFonts w:eastAsia="SimSun"/>
                <w:lang w:eastAsia="zh-CN"/>
              </w:rPr>
              <w:t xml:space="preserve"> </w:t>
            </w:r>
            <w:r w:rsidRPr="00F9519C">
              <w:rPr>
                <w:lang w:eastAsia="zh-CN"/>
              </w:rPr>
              <w:t>in Table 7.3.2-1b</w:t>
            </w:r>
            <w:ins w:id="103" w:author="Mohammad ABDI ABYANEH" w:date="2025-05-07T11:22:00Z">
              <w:r w:rsidR="0037402F">
                <w:rPr>
                  <w:lang w:eastAsia="zh-CN"/>
                </w:rPr>
                <w:t>.</w:t>
              </w:r>
            </w:ins>
            <w:ins w:id="104" w:author="Mohammad ABDI ABYANEH" w:date="2025-05-07T11:28:00Z">
              <w:r w:rsidR="000A2287">
                <w:rPr>
                  <w:lang w:eastAsia="zh-CN"/>
                </w:rPr>
                <w:t xml:space="preserve"> </w:t>
              </w:r>
            </w:ins>
            <w:ins w:id="105" w:author="Mohammad ABDI ABYANEH" w:date="2025-05-07T11:23:00Z">
              <w:r w:rsidR="0037402F">
                <w:rPr>
                  <w:lang w:eastAsia="zh-CN"/>
                </w:rPr>
                <w:t>W</w:t>
              </w:r>
            </w:ins>
            <w:ins w:id="106" w:author="Mohammad ABDI ABYANEH" w:date="2025-05-07T11:22:00Z">
              <w:r w:rsidR="0037402F">
                <w:rPr>
                  <w:lang w:eastAsia="zh-CN"/>
                </w:rPr>
                <w:t xml:space="preserve">hen </w:t>
              </w:r>
            </w:ins>
            <w:ins w:id="107" w:author="Mohammad ABDI ABYANEH" w:date="2025-05-09T17:07:00Z">
              <w:r w:rsidR="0067067F">
                <w:rPr>
                  <w:lang w:eastAsia="zh-CN"/>
                </w:rPr>
                <w:t xml:space="preserve">a </w:t>
              </w:r>
              <w:proofErr w:type="gramStart"/>
              <w:r w:rsidR="0067067F">
                <w:rPr>
                  <w:lang w:eastAsia="zh-CN"/>
                </w:rPr>
                <w:t>UE reports</w:t>
              </w:r>
              <w:proofErr w:type="gramEnd"/>
              <w:r w:rsidR="0067067F">
                <w:rPr>
                  <w:lang w:eastAsia="zh-CN"/>
                </w:rPr>
                <w:t xml:space="preserve"> </w:t>
              </w:r>
            </w:ins>
            <w:ins w:id="108" w:author="Mohammad ABDI ABYANEH" w:date="2025-05-07T11:22:00Z">
              <w:r w:rsidR="0037402F" w:rsidRPr="00F9519C">
                <w:rPr>
                  <w:rFonts w:eastAsia="DengXian"/>
                  <w:i/>
                  <w:lang w:eastAsia="zh-CN"/>
                </w:rPr>
                <w:t>intraBandNR-CA-non-collocated-r1</w:t>
              </w:r>
            </w:ins>
            <w:ins w:id="109" w:author="Mohammad ABDI ABYANEH" w:date="2025-05-07T11:23:00Z">
              <w:r w:rsidR="0037402F">
                <w:rPr>
                  <w:rFonts w:eastAsia="DengXian"/>
                  <w:i/>
                  <w:lang w:eastAsia="zh-CN"/>
                </w:rPr>
                <w:t>9</w:t>
              </w:r>
            </w:ins>
            <w:ins w:id="110" w:author="Mohammad ABDI ABYANEH" w:date="2025-05-07T11:22:00Z">
              <w:r w:rsidR="0037402F">
                <w:rPr>
                  <w:rFonts w:eastAsia="DengXian"/>
                  <w:i/>
                  <w:lang w:eastAsia="zh-CN"/>
                </w:rPr>
                <w:t xml:space="preserve">, </w:t>
              </w:r>
            </w:ins>
            <w:ins w:id="111" w:author="Mohammad ABDI ABYANEH" w:date="2025-05-06T17:47:00Z">
              <w:r>
                <w:rPr>
                  <w:lang w:eastAsia="zh-CN"/>
                </w:rPr>
                <w:t>the REFSENS</w:t>
              </w:r>
            </w:ins>
            <w:ins w:id="112" w:author="Mohammad ABDI ABYANEH" w:date="2025-05-21T12:29:00Z">
              <w:r w:rsidR="001857CB">
                <w:rPr>
                  <w:lang w:eastAsia="zh-CN"/>
                </w:rPr>
                <w:t xml:space="preserve"> </w:t>
              </w:r>
            </w:ins>
            <w:ins w:id="113" w:author="Mohammad ABDI ABYANEH" w:date="2025-05-21T12:26:00Z">
              <w:r w:rsidR="001857CB">
                <w:rPr>
                  <w:lang w:eastAsia="zh-CN"/>
                </w:rPr>
                <w:t xml:space="preserve">is further modified by </w:t>
              </w:r>
              <w:r w:rsidR="001857CB" w:rsidRPr="00C85DB9">
                <w:rPr>
                  <w:lang w:eastAsia="zh-CN"/>
                </w:rPr>
                <w:t>Table 7.3.2-2</w:t>
              </w:r>
              <w:r w:rsidR="001857CB">
                <w:rPr>
                  <w:lang w:eastAsia="zh-CN"/>
                </w:rPr>
                <w:t xml:space="preserve"> </w:t>
              </w:r>
            </w:ins>
            <w:ins w:id="114" w:author="Mohammad ABDI ABYANEH" w:date="2025-05-07T11:24:00Z">
              <w:r w:rsidR="0037402F">
                <w:rPr>
                  <w:lang w:eastAsia="zh-CN"/>
                </w:rPr>
                <w:t xml:space="preserve">for four antenna </w:t>
              </w:r>
              <w:proofErr w:type="spellStart"/>
              <w:r w:rsidR="0037402F">
                <w:rPr>
                  <w:lang w:eastAsia="zh-CN"/>
                </w:rPr>
                <w:t>ports</w:t>
              </w:r>
            </w:ins>
            <w:ins w:id="115" w:author="Mohammad ABDI ABYANEH" w:date="2025-05-21T12:27:00Z">
              <w:r w:rsidR="001857CB">
                <w:rPr>
                  <w:lang w:eastAsia="zh-CN"/>
                </w:rPr>
                <w:t>.</w:t>
              </w:r>
            </w:ins>
          </w:p>
          <w:p w14:paraId="4E7BBAC2" w14:textId="77777777" w:rsidR="00F0692C" w:rsidRPr="00F9519C" w:rsidRDefault="00F0692C" w:rsidP="00F0692C">
            <w:pPr>
              <w:pStyle w:val="TAN"/>
              <w:keepNext w:val="0"/>
              <w:keepLines w:val="0"/>
              <w:ind w:left="0" w:firstLine="0"/>
              <w:rPr>
                <w:rFonts w:cs="Arial"/>
                <w:szCs w:val="18"/>
                <w:lang w:eastAsia="zh-CN"/>
              </w:rPr>
            </w:pPr>
            <w:r w:rsidRPr="00F9519C">
              <w:rPr>
                <w:rFonts w:cs="Arial"/>
                <w:szCs w:val="18"/>
                <w:lang w:eastAsia="zh-CN"/>
              </w:rPr>
              <w:t>NOTE</w:t>
            </w:r>
            <w:proofErr w:type="spellEnd"/>
            <w:r w:rsidRPr="00F9519C">
              <w:rPr>
                <w:rFonts w:cs="Arial"/>
                <w:szCs w:val="18"/>
                <w:lang w:eastAsia="zh-CN"/>
              </w:rPr>
              <w:t xml:space="preserve"> 5:</w:t>
            </w:r>
            <w:r w:rsidRPr="00F9519C">
              <w:rPr>
                <w:rFonts w:eastAsia="MS Mincho"/>
              </w:rPr>
              <w:t xml:space="preserve"> </w:t>
            </w:r>
            <w:r w:rsidRPr="00F9519C">
              <w:rPr>
                <w:rFonts w:eastAsia="MS Mincho"/>
              </w:rPr>
              <w:tab/>
            </w:r>
            <w:r w:rsidRPr="00F9519C">
              <w:rPr>
                <w:lang w:eastAsia="zh-CN"/>
              </w:rPr>
              <w:t>Void.</w:t>
            </w:r>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1E857789" w14:textId="578E6650" w:rsidR="00F0692C" w:rsidRPr="00F9519C" w:rsidRDefault="00F0692C" w:rsidP="0060151A">
      <w:pPr>
        <w:rPr>
          <w:rFonts w:eastAsia="DengXian"/>
          <w:lang w:eastAsia="zh-CN"/>
        </w:rPr>
      </w:pPr>
      <w:ins w:id="116" w:author="Mohammad ABDI ABYANEH" w:date="2025-05-06T17:48:00Z">
        <w:r w:rsidRPr="00F0692C">
          <w:rPr>
            <w:rFonts w:eastAsia="DengXian"/>
            <w:lang w:eastAsia="zh-CN"/>
          </w:rPr>
          <w:t xml:space="preserve">For a UE capable of </w:t>
        </w:r>
        <w:r w:rsidRPr="00F0692C">
          <w:rPr>
            <w:rFonts w:eastAsia="DengXian"/>
            <w:i/>
            <w:iCs/>
            <w:lang w:eastAsia="zh-CN"/>
          </w:rPr>
          <w:t>intraBandNR-CA-non-collocated-r19</w:t>
        </w:r>
      </w:ins>
      <w:ins w:id="117" w:author="Mohammad ABDI ABYANEH" w:date="2025-05-07T13:22:00Z">
        <w:r w:rsidR="00BE7043">
          <w:rPr>
            <w:rFonts w:eastAsia="DengXian"/>
            <w:lang w:eastAsia="zh-CN"/>
          </w:rPr>
          <w:t xml:space="preserve"> with</w:t>
        </w:r>
      </w:ins>
      <w:ins w:id="118" w:author="Mohammad ABDI ABYANEH" w:date="2025-05-06T17:48:00Z">
        <w:r w:rsidRPr="00F0692C">
          <w:rPr>
            <w:rFonts w:eastAsia="DengXian"/>
            <w:lang w:eastAsia="zh-CN"/>
          </w:rPr>
          <w:t xml:space="preserve"> the CA band combinations in Table 7.10A.2-2, the Rx requirements for four Rx ports are applicable for each component </w:t>
        </w:r>
      </w:ins>
      <w:ins w:id="119" w:author="Mohammad ABDI ABYANEH" w:date="2025-05-22T09:48:00Z">
        <w:r w:rsidR="00EE4C46">
          <w:rPr>
            <w:rFonts w:eastAsia="DengXian"/>
            <w:lang w:eastAsia="zh-CN"/>
          </w:rPr>
          <w:t>carrier</w:t>
        </w:r>
      </w:ins>
      <w:ins w:id="120" w:author="Mohammad ABDI ABYANEH" w:date="2025-05-22T09:49:00Z">
        <w:r w:rsidR="00EE4C46">
          <w:rPr>
            <w:rFonts w:eastAsia="DengXian"/>
            <w:lang w:eastAsia="zh-CN"/>
          </w:rPr>
          <w:t xml:space="preserve">, if </w:t>
        </w:r>
      </w:ins>
      <w:ins w:id="121" w:author="Mohammad ABDI ABYANEH" w:date="2025-05-22T09:45:00Z">
        <w:r w:rsidR="000908C5" w:rsidRPr="00F77AC1">
          <w:rPr>
            <w:rFonts w:eastAsia="DengXian"/>
            <w:i/>
            <w:lang w:val="en-US" w:eastAsia="zh-CN"/>
          </w:rPr>
          <w:t>nonCollocatedTypeNR-CA-</w:t>
        </w:r>
      </w:ins>
      <w:ins w:id="122" w:author="Mohammad ABDI ABYANEH" w:date="2025-08-05T15:41:00Z">
        <w:r w:rsidR="006F1B27">
          <w:rPr>
            <w:rFonts w:eastAsia="DengXian"/>
            <w:i/>
            <w:lang w:val="en-US" w:eastAsia="zh-CN"/>
          </w:rPr>
          <w:t>v</w:t>
        </w:r>
      </w:ins>
      <w:ins w:id="123" w:author="Mohammad ABDI ABYANEH" w:date="2025-05-22T09:45:00Z">
        <w:r w:rsidR="000908C5" w:rsidRPr="00F77AC1">
          <w:rPr>
            <w:rFonts w:eastAsia="DengXian"/>
            <w:i/>
            <w:lang w:val="en-US" w:eastAsia="zh-CN"/>
          </w:rPr>
          <w:t>1</w:t>
        </w:r>
        <w:r w:rsidR="000908C5">
          <w:rPr>
            <w:rFonts w:eastAsia="DengXian"/>
            <w:i/>
            <w:lang w:val="en-US" w:eastAsia="zh-CN"/>
          </w:rPr>
          <w:t>9</w:t>
        </w:r>
      </w:ins>
      <w:ins w:id="124" w:author="Mohammad ABDI ABYANEH" w:date="2025-08-05T17:13:00Z">
        <w:r w:rsidR="003B2073">
          <w:rPr>
            <w:rFonts w:eastAsia="DengXian"/>
            <w:i/>
            <w:lang w:val="en-US" w:eastAsia="zh-CN"/>
          </w:rPr>
          <w:t>xy</w:t>
        </w:r>
      </w:ins>
      <w:ins w:id="125" w:author="Mohammad ABDI ABYANEH" w:date="2025-05-22T09:45:00Z">
        <w:r w:rsidR="000908C5">
          <w:rPr>
            <w:rFonts w:eastAsia="DengXian"/>
            <w:lang w:val="en-US" w:eastAsia="zh-CN"/>
          </w:rPr>
          <w:t xml:space="preserve"> </w:t>
        </w:r>
        <w:r w:rsidR="000908C5" w:rsidRPr="000D2BC3">
          <w:rPr>
            <w:rFonts w:eastAsia="DengXian"/>
            <w:lang w:val="en-US" w:eastAsia="zh-CN"/>
          </w:rPr>
          <w:t xml:space="preserve">is </w:t>
        </w:r>
        <w:r w:rsidR="000908C5">
          <w:rPr>
            <w:rFonts w:eastAsia="DengXian"/>
            <w:lang w:val="en-US" w:eastAsia="zh-CN"/>
          </w:rPr>
          <w:t xml:space="preserve">provided with value </w:t>
        </w:r>
      </w:ins>
      <w:ins w:id="126" w:author="Mohammad ABDI ABYANEH" w:date="2025-08-05T15:41:00Z">
        <w:r w:rsidR="006F1B27">
          <w:rPr>
            <w:rFonts w:eastAsia="DengXian"/>
            <w:lang w:val="en-US" w:eastAsia="zh-CN"/>
          </w:rPr>
          <w:t>t</w:t>
        </w:r>
      </w:ins>
      <w:ins w:id="127" w:author="Mohammad ABDI ABYANEH" w:date="2025-05-22T09:45:00Z">
        <w:r w:rsidR="000908C5">
          <w:rPr>
            <w:rFonts w:eastAsia="DengXian"/>
            <w:lang w:val="en-US" w:eastAsia="zh-CN"/>
          </w:rPr>
          <w:t>ype</w:t>
        </w:r>
      </w:ins>
      <w:ins w:id="128" w:author="Mohammad ABDI ABYANEH" w:date="2025-05-22T09:47:00Z">
        <w:r w:rsidR="000908C5">
          <w:rPr>
            <w:rFonts w:eastAsia="DengXian"/>
            <w:lang w:val="en-US" w:eastAsia="zh-CN"/>
          </w:rPr>
          <w:t>4</w:t>
        </w:r>
      </w:ins>
      <w:ins w:id="129" w:author="Mohammad ABDI ABYANEH" w:date="2025-05-22T09:45:00Z">
        <w:r w:rsidR="000908C5">
          <w:rPr>
            <w:rFonts w:eastAsia="DengXian"/>
            <w:i/>
            <w:lang w:val="en-US" w:eastAsia="zh-CN"/>
          </w:rPr>
          <w:t xml:space="preserve"> </w:t>
        </w:r>
      </w:ins>
      <w:ins w:id="130" w:author="Mohammad ABDI ABYANEH" w:date="2025-05-06T17:51:00Z">
        <w:r>
          <w:rPr>
            <w:rFonts w:eastAsia="DengXian"/>
            <w:lang w:eastAsia="zh-CN"/>
          </w:rPr>
          <w:t>when 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ins>
      <w:ins w:id="131" w:author="Mohammad ABDI ABYANEH" w:date="2025-05-06T17:48:00Z">
        <w:r w:rsidRPr="00F0692C">
          <w:rPr>
            <w:rFonts w:eastAsia="DengXian"/>
            <w:lang w:eastAsia="zh-CN"/>
          </w:rPr>
          <w:t>.</w:t>
        </w:r>
      </w:ins>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F9519C"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rPr>
                <w:rFonts w:eastAsia="MS Mincho"/>
              </w:rPr>
              <w:t>NOTE:</w:t>
            </w:r>
            <w:r w:rsidRPr="00AB6B91">
              <w:rPr>
                <w:rFonts w:eastAsia="MS Mincho"/>
              </w:rPr>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5CE1" w14:textId="77777777" w:rsidR="003E779C" w:rsidRDefault="003E779C">
      <w:r>
        <w:separator/>
      </w:r>
    </w:p>
  </w:endnote>
  <w:endnote w:type="continuationSeparator" w:id="0">
    <w:p w14:paraId="089B0599" w14:textId="77777777" w:rsidR="003E779C" w:rsidRDefault="003E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79C88" w14:textId="77777777" w:rsidR="003E779C" w:rsidRDefault="003E779C">
      <w:r>
        <w:separator/>
      </w:r>
    </w:p>
  </w:footnote>
  <w:footnote w:type="continuationSeparator" w:id="0">
    <w:p w14:paraId="50B115C3" w14:textId="77777777" w:rsidR="003E779C" w:rsidRDefault="003E7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808B5"/>
    <w:rsid w:val="000908C5"/>
    <w:rsid w:val="000A2287"/>
    <w:rsid w:val="000A60A9"/>
    <w:rsid w:val="000A6394"/>
    <w:rsid w:val="000B7FED"/>
    <w:rsid w:val="000C038A"/>
    <w:rsid w:val="000C6598"/>
    <w:rsid w:val="000D0862"/>
    <w:rsid w:val="000D44B3"/>
    <w:rsid w:val="000D6F20"/>
    <w:rsid w:val="00114A0B"/>
    <w:rsid w:val="00145D43"/>
    <w:rsid w:val="001647F8"/>
    <w:rsid w:val="001857CB"/>
    <w:rsid w:val="00185E40"/>
    <w:rsid w:val="00192C46"/>
    <w:rsid w:val="001A08B3"/>
    <w:rsid w:val="001A7B60"/>
    <w:rsid w:val="001B4C60"/>
    <w:rsid w:val="001B52F0"/>
    <w:rsid w:val="001B7A65"/>
    <w:rsid w:val="001C3F51"/>
    <w:rsid w:val="001E41F3"/>
    <w:rsid w:val="002029F1"/>
    <w:rsid w:val="002061EF"/>
    <w:rsid w:val="00231F80"/>
    <w:rsid w:val="002472C1"/>
    <w:rsid w:val="00247388"/>
    <w:rsid w:val="0026004D"/>
    <w:rsid w:val="002640DD"/>
    <w:rsid w:val="00275D12"/>
    <w:rsid w:val="00284FEB"/>
    <w:rsid w:val="002860C4"/>
    <w:rsid w:val="002914CC"/>
    <w:rsid w:val="002B5741"/>
    <w:rsid w:val="002C1FF7"/>
    <w:rsid w:val="002E472E"/>
    <w:rsid w:val="00305409"/>
    <w:rsid w:val="00336AD0"/>
    <w:rsid w:val="003609EF"/>
    <w:rsid w:val="0036231A"/>
    <w:rsid w:val="003624BD"/>
    <w:rsid w:val="0037239D"/>
    <w:rsid w:val="0037402F"/>
    <w:rsid w:val="00374DD4"/>
    <w:rsid w:val="0039306B"/>
    <w:rsid w:val="003975F9"/>
    <w:rsid w:val="003B2073"/>
    <w:rsid w:val="003D475C"/>
    <w:rsid w:val="003E1A36"/>
    <w:rsid w:val="003E779C"/>
    <w:rsid w:val="00410371"/>
    <w:rsid w:val="00411A13"/>
    <w:rsid w:val="004242F1"/>
    <w:rsid w:val="0042478F"/>
    <w:rsid w:val="00452B6D"/>
    <w:rsid w:val="004B75B7"/>
    <w:rsid w:val="005141D9"/>
    <w:rsid w:val="00514D51"/>
    <w:rsid w:val="0051580D"/>
    <w:rsid w:val="00521D95"/>
    <w:rsid w:val="00547111"/>
    <w:rsid w:val="00592D74"/>
    <w:rsid w:val="005B3067"/>
    <w:rsid w:val="005C5FD7"/>
    <w:rsid w:val="005D47CA"/>
    <w:rsid w:val="005E2C44"/>
    <w:rsid w:val="005F692D"/>
    <w:rsid w:val="0060151A"/>
    <w:rsid w:val="00621188"/>
    <w:rsid w:val="006257ED"/>
    <w:rsid w:val="00637E12"/>
    <w:rsid w:val="00653DE4"/>
    <w:rsid w:val="00665C47"/>
    <w:rsid w:val="0066667A"/>
    <w:rsid w:val="0067067F"/>
    <w:rsid w:val="00695808"/>
    <w:rsid w:val="006B46FB"/>
    <w:rsid w:val="006C6865"/>
    <w:rsid w:val="006E21FB"/>
    <w:rsid w:val="006F1B27"/>
    <w:rsid w:val="006F3566"/>
    <w:rsid w:val="00722698"/>
    <w:rsid w:val="00726A27"/>
    <w:rsid w:val="00763BCC"/>
    <w:rsid w:val="00792342"/>
    <w:rsid w:val="007977A8"/>
    <w:rsid w:val="007A30D7"/>
    <w:rsid w:val="007A4CD1"/>
    <w:rsid w:val="007B2A86"/>
    <w:rsid w:val="007B512A"/>
    <w:rsid w:val="007C2097"/>
    <w:rsid w:val="007D5EB9"/>
    <w:rsid w:val="007D6A07"/>
    <w:rsid w:val="007E3715"/>
    <w:rsid w:val="007F6C69"/>
    <w:rsid w:val="007F7259"/>
    <w:rsid w:val="008040A8"/>
    <w:rsid w:val="008200D6"/>
    <w:rsid w:val="00821D7D"/>
    <w:rsid w:val="008243E8"/>
    <w:rsid w:val="008279FA"/>
    <w:rsid w:val="00853D51"/>
    <w:rsid w:val="008626E7"/>
    <w:rsid w:val="00870EE7"/>
    <w:rsid w:val="008863B9"/>
    <w:rsid w:val="008A45A6"/>
    <w:rsid w:val="008A4D89"/>
    <w:rsid w:val="008C091B"/>
    <w:rsid w:val="008D2774"/>
    <w:rsid w:val="008D3CCC"/>
    <w:rsid w:val="008F3789"/>
    <w:rsid w:val="008F686C"/>
    <w:rsid w:val="009148DE"/>
    <w:rsid w:val="00941E30"/>
    <w:rsid w:val="009464AA"/>
    <w:rsid w:val="009531B0"/>
    <w:rsid w:val="00973D0C"/>
    <w:rsid w:val="009741B3"/>
    <w:rsid w:val="009758C6"/>
    <w:rsid w:val="009777D9"/>
    <w:rsid w:val="00987D57"/>
    <w:rsid w:val="00991B88"/>
    <w:rsid w:val="009977E7"/>
    <w:rsid w:val="009A5753"/>
    <w:rsid w:val="009A579D"/>
    <w:rsid w:val="009B502F"/>
    <w:rsid w:val="009E3297"/>
    <w:rsid w:val="009F0B1E"/>
    <w:rsid w:val="009F734F"/>
    <w:rsid w:val="00A15B87"/>
    <w:rsid w:val="00A246B6"/>
    <w:rsid w:val="00A47E70"/>
    <w:rsid w:val="00A50CF0"/>
    <w:rsid w:val="00A7671C"/>
    <w:rsid w:val="00AA2CBC"/>
    <w:rsid w:val="00AC5820"/>
    <w:rsid w:val="00AD1CD8"/>
    <w:rsid w:val="00AE0B18"/>
    <w:rsid w:val="00B258BB"/>
    <w:rsid w:val="00B67B97"/>
    <w:rsid w:val="00B968C8"/>
    <w:rsid w:val="00B96E7F"/>
    <w:rsid w:val="00BA3EC5"/>
    <w:rsid w:val="00BA51D9"/>
    <w:rsid w:val="00BB5DFC"/>
    <w:rsid w:val="00BC7CCC"/>
    <w:rsid w:val="00BD279D"/>
    <w:rsid w:val="00BD6BB8"/>
    <w:rsid w:val="00BE7043"/>
    <w:rsid w:val="00C44969"/>
    <w:rsid w:val="00C627CC"/>
    <w:rsid w:val="00C66B3A"/>
    <w:rsid w:val="00C66BA2"/>
    <w:rsid w:val="00C759D8"/>
    <w:rsid w:val="00C870F6"/>
    <w:rsid w:val="00C924A8"/>
    <w:rsid w:val="00C95985"/>
    <w:rsid w:val="00CB183A"/>
    <w:rsid w:val="00CC5026"/>
    <w:rsid w:val="00CC68D0"/>
    <w:rsid w:val="00CF6814"/>
    <w:rsid w:val="00D01D30"/>
    <w:rsid w:val="00D03F9A"/>
    <w:rsid w:val="00D06D51"/>
    <w:rsid w:val="00D24991"/>
    <w:rsid w:val="00D43975"/>
    <w:rsid w:val="00D45273"/>
    <w:rsid w:val="00D50255"/>
    <w:rsid w:val="00D66520"/>
    <w:rsid w:val="00D841CC"/>
    <w:rsid w:val="00D84AE9"/>
    <w:rsid w:val="00D9124E"/>
    <w:rsid w:val="00D94B80"/>
    <w:rsid w:val="00DA00E1"/>
    <w:rsid w:val="00DD1134"/>
    <w:rsid w:val="00DE34CF"/>
    <w:rsid w:val="00E13F3D"/>
    <w:rsid w:val="00E30D23"/>
    <w:rsid w:val="00E34898"/>
    <w:rsid w:val="00E62DB7"/>
    <w:rsid w:val="00E678D8"/>
    <w:rsid w:val="00E93EE5"/>
    <w:rsid w:val="00EB09B7"/>
    <w:rsid w:val="00ED0830"/>
    <w:rsid w:val="00EE4C46"/>
    <w:rsid w:val="00EE7D7C"/>
    <w:rsid w:val="00EF6962"/>
    <w:rsid w:val="00F0607B"/>
    <w:rsid w:val="00F0692C"/>
    <w:rsid w:val="00F25D98"/>
    <w:rsid w:val="00F300FB"/>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1346</TotalTime>
  <Pages>6</Pages>
  <Words>2294</Words>
  <Characters>13079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55</cp:revision>
  <cp:lastPrinted>1899-12-31T23:00:00Z</cp:lastPrinted>
  <dcterms:created xsi:type="dcterms:W3CDTF">2025-02-06T09:47:00Z</dcterms:created>
  <dcterms:modified xsi:type="dcterms:W3CDTF">2025-08-15T08:20:00Z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